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5F0FD8">
        <w:rPr>
          <w:rFonts w:ascii="Arial" w:eastAsia="宋体" w:hAnsi="Arial"/>
          <w:b/>
          <w:i/>
          <w:color w:val="auto"/>
          <w:sz w:val="28"/>
          <w:lang w:val="en-US" w:eastAsia="en-US"/>
        </w:rPr>
        <w:t>8028</w:t>
      </w:r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5F0FD8" w:rsidRPr="005F0FD8">
        <w:rPr>
          <w:rFonts w:ascii="Arial" w:hAnsi="Arial" w:cs="Arial"/>
          <w:b/>
          <w:bCs/>
          <w:color w:val="0000FF"/>
        </w:rPr>
        <w:t>7032r02</w:t>
      </w:r>
      <w:r>
        <w:rPr>
          <w:rFonts w:ascii="Arial" w:hAnsi="Arial" w:cs="Arial"/>
          <w:b/>
          <w:bCs/>
          <w:color w:val="0000FF"/>
        </w:rPr>
        <w:t>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Evaluation </w:t>
      </w:r>
      <w:del w:id="0" w:author="user12" w:date="2020-10-21T00:22:00Z">
        <w:r w:rsidDel="00650CA5">
          <w:rPr>
            <w:rFonts w:ascii="Arial" w:hAnsi="Arial" w:cs="Arial"/>
            <w:b/>
          </w:rPr>
          <w:delText xml:space="preserve">and Interim </w:delText>
        </w:r>
        <w:r w:rsidDel="00650CA5">
          <w:rPr>
            <w:rFonts w:ascii="Arial" w:hAnsi="Arial" w:cs="Arial" w:hint="eastAsia"/>
            <w:b/>
          </w:rPr>
          <w:delText>conclusion</w:delText>
        </w:r>
        <w:r w:rsidDel="00650CA5">
          <w:rPr>
            <w:rFonts w:ascii="Arial" w:hAnsi="Arial" w:cs="Arial"/>
            <w:b/>
          </w:rPr>
          <w:delText xml:space="preserve"> </w:delText>
        </w:r>
      </w:del>
      <w:r>
        <w:rPr>
          <w:rFonts w:ascii="Arial" w:hAnsi="Arial" w:cs="Arial"/>
          <w:b/>
        </w:rPr>
        <w:t xml:space="preserve">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an interim evaluation </w:t>
      </w:r>
      <w:r w:rsidR="004A1055" w:rsidRPr="004A1055">
        <w:rPr>
          <w:rFonts w:ascii="Arial" w:hAnsi="Arial" w:cs="Arial"/>
          <w:i/>
        </w:rPr>
        <w:t xml:space="preserve">and Interim 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evaluate and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  <w:rPr>
          <w:lang w:eastAsia="zh-CN"/>
        </w:rPr>
      </w:pPr>
      <w:bookmarkStart w:id="3" w:name="_Toc22928"/>
      <w:bookmarkStart w:id="4" w:name="_Toc30459"/>
      <w:bookmarkStart w:id="5" w:name="_Toc27964"/>
      <w:bookmarkStart w:id="6" w:name="_Toc21408"/>
      <w:bookmarkStart w:id="7" w:name="_Toc31296428"/>
      <w:bookmarkStart w:id="8" w:name="_Toc5722"/>
      <w:bookmarkStart w:id="9" w:name="_Toc31546"/>
      <w:bookmarkStart w:id="10" w:name="_Toc25740482"/>
      <w:bookmarkStart w:id="11" w:name="_Toc20664"/>
      <w:bookmarkStart w:id="12" w:name="_Toc31639226"/>
      <w:bookmarkStart w:id="13" w:name="_Toc5237"/>
      <w:bookmarkStart w:id="14" w:name="_Toc44004568"/>
      <w:bookmarkStart w:id="15" w:name="_Toc19313"/>
      <w:bookmarkStart w:id="16" w:name="_Toc28252"/>
      <w:bookmarkStart w:id="17" w:name="_Toc42770255"/>
      <w:bookmarkStart w:id="18" w:name="_Toc20730731"/>
      <w:bookmarkStart w:id="19" w:name="_Toc31361045"/>
      <w:bookmarkStart w:id="20" w:name="_Toc42779311"/>
      <w:bookmarkStart w:id="21" w:name="_Toc30155555"/>
      <w:bookmarkStart w:id="22" w:name="_Toc25417347"/>
      <w:bookmarkStart w:id="23" w:name="_Toc43393396"/>
      <w:bookmarkStart w:id="24" w:name="_Toc25416992"/>
      <w:bookmarkStart w:id="25" w:name="_Toc10420"/>
      <w:bookmarkStart w:id="26" w:name="_Toc23409921"/>
      <w:bookmarkStart w:id="27" w:name="_Toc31448750"/>
      <w:bookmarkStart w:id="28" w:name="_Toc30155675"/>
      <w:bookmarkStart w:id="29" w:name="_Toc20753"/>
      <w:bookmarkStart w:id="30" w:name="_Toc25417815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F701E" w:rsidRDefault="008F2FC5">
      <w:pPr>
        <w:pStyle w:val="EditorsNote"/>
        <w:rPr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4A1055" w:rsidRDefault="004A1055" w:rsidP="004A1055">
      <w:pPr>
        <w:pStyle w:val="EditorsNote"/>
        <w:ind w:left="0" w:firstLine="0"/>
        <w:rPr>
          <w:ins w:id="31" w:author="user8" w:date="2020-09-24T16:41:00Z"/>
          <w:rFonts w:eastAsia="宋体"/>
          <w:lang w:val="en-US" w:eastAsia="zh-CN"/>
        </w:rPr>
      </w:pPr>
      <w:proofErr w:type="gramStart"/>
      <w:ins w:id="32" w:author="user8" w:date="2020-09-24T16:41:00Z">
        <w:r>
          <w:rPr>
            <w:rFonts w:ascii="Arial"/>
            <w:color w:val="000000"/>
            <w:sz w:val="32"/>
          </w:rPr>
          <w:t>7.x</w:t>
        </w:r>
        <w:proofErr w:type="gramEnd"/>
        <w:r>
          <w:rPr>
            <w:rFonts w:ascii="Arial"/>
            <w:color w:val="000000"/>
            <w:sz w:val="32"/>
          </w:rPr>
          <w:t xml:space="preserve">  Key Issue #2</w:t>
        </w:r>
        <w:r>
          <w:rPr>
            <w:rFonts w:ascii="Arial" w:eastAsia="宋体" w:hint="eastAsia"/>
            <w:color w:val="000000"/>
            <w:sz w:val="32"/>
            <w:lang w:val="en-US" w:eastAsia="zh-CN"/>
          </w:rPr>
          <w:t xml:space="preserve"> </w:t>
        </w:r>
      </w:ins>
    </w:p>
    <w:p w:rsidR="004A1055" w:rsidRDefault="004A1055" w:rsidP="004A1055">
      <w:pPr>
        <w:pStyle w:val="EditorsNote"/>
        <w:ind w:left="0" w:firstLine="0"/>
        <w:rPr>
          <w:ins w:id="33" w:author="user8" w:date="2020-09-24T16:41:00Z"/>
          <w:sz w:val="18"/>
        </w:rPr>
      </w:pPr>
      <w:proofErr w:type="gramStart"/>
      <w:ins w:id="34" w:author="user8" w:date="2020-09-24T16:41:00Z">
        <w:r>
          <w:rPr>
            <w:rFonts w:ascii="Arial"/>
            <w:color w:val="000000"/>
            <w:sz w:val="28"/>
          </w:rPr>
          <w:t>7.x.x</w:t>
        </w:r>
        <w:proofErr w:type="gramEnd"/>
        <w:r>
          <w:rPr>
            <w:rFonts w:ascii="Arial"/>
            <w:color w:val="000000"/>
            <w:sz w:val="28"/>
          </w:rPr>
          <w:tab/>
        </w:r>
        <w:r>
          <w:rPr>
            <w:rFonts w:ascii="Arial" w:hint="eastAsia"/>
            <w:color w:val="000000"/>
            <w:sz w:val="28"/>
          </w:rPr>
          <w:t>Exposing UE mobility analytics for multiple NWDAFs case</w:t>
        </w:r>
      </w:ins>
    </w:p>
    <w:p w:rsidR="004A1055" w:rsidDel="00650CA5" w:rsidRDefault="004A1055" w:rsidP="00650CA5">
      <w:pPr>
        <w:rPr>
          <w:ins w:id="35" w:author="user8" w:date="2020-09-24T16:41:00Z"/>
          <w:del w:id="36" w:author="user12" w:date="2020-10-21T00:23:00Z"/>
          <w:rFonts w:eastAsia="MS Mincho"/>
          <w:lang w:val="en-US"/>
        </w:rPr>
      </w:pPr>
      <w:ins w:id="37" w:author="user8" w:date="2020-09-24T16:41:00Z">
        <w:r>
          <w:rPr>
            <w:rFonts w:eastAsia="MS Mincho" w:hint="eastAsia"/>
          </w:rPr>
          <w:t>Solutions #2</w:t>
        </w:r>
        <w:r>
          <w:rPr>
            <w:rFonts w:eastAsia="宋体" w:hint="eastAsia"/>
            <w:lang w:val="en-US" w:eastAsia="zh-CN"/>
          </w:rPr>
          <w:t>5</w:t>
        </w:r>
        <w:r>
          <w:rPr>
            <w:rFonts w:eastAsia="MS Mincho" w:hint="eastAsia"/>
          </w:rPr>
          <w:t xml:space="preserve"> proposes</w:t>
        </w:r>
        <w:r>
          <w:rPr>
            <w:rFonts w:eastAsia="宋体" w:hint="eastAsia"/>
            <w:lang w:val="en-US" w:eastAsia="zh-CN"/>
          </w:rPr>
          <w:t xml:space="preserve"> a solution of e</w:t>
        </w:r>
        <w:r w:rsidRPr="004A1055">
          <w:rPr>
            <w:rFonts w:eastAsia="宋体"/>
            <w:lang w:val="en-US" w:eastAsia="zh-CN"/>
          </w:rPr>
          <w:t>xposing UE mobility analytics for multiple NWDAF</w:t>
        </w:r>
        <w:r>
          <w:rPr>
            <w:rFonts w:eastAsia="宋体" w:hint="eastAsia"/>
            <w:lang w:val="en-US" w:eastAsia="zh-CN"/>
          </w:rPr>
          <w:t>s</w:t>
        </w:r>
        <w:bookmarkStart w:id="38" w:name="_GoBack"/>
        <w:bookmarkEnd w:id="38"/>
        <w:r>
          <w:rPr>
            <w:rFonts w:eastAsia="MS Mincho" w:hint="eastAsia"/>
          </w:rPr>
          <w:t xml:space="preserve">. </w:t>
        </w:r>
        <w:r w:rsidRPr="004A1055">
          <w:rPr>
            <w:rFonts w:eastAsia="MS Mincho"/>
          </w:rPr>
          <w:t xml:space="preserve">To obtain UE mobility analytics in </w:t>
        </w:r>
      </w:ins>
      <w:ins w:id="39" w:author="user1" w:date="2020-10-20T10:35:00Z">
        <w:r w:rsidR="00762BCF">
          <w:rPr>
            <w:rFonts w:eastAsia="MS Mincho"/>
          </w:rPr>
          <w:t>Source</w:t>
        </w:r>
        <w:r w:rsidR="00762BCF" w:rsidRPr="004A1055">
          <w:rPr>
            <w:rFonts w:eastAsia="MS Mincho"/>
          </w:rPr>
          <w:t xml:space="preserve"> Area of Interest </w:t>
        </w:r>
        <w:r w:rsidR="00762BCF">
          <w:rPr>
            <w:rFonts w:eastAsia="MS Mincho"/>
          </w:rPr>
          <w:t xml:space="preserve">and </w:t>
        </w:r>
      </w:ins>
      <w:ins w:id="40" w:author="user8" w:date="2020-09-24T16:41:00Z">
        <w:r w:rsidRPr="004A1055">
          <w:rPr>
            <w:rFonts w:eastAsia="MS Mincho"/>
          </w:rPr>
          <w:t>Target Area of Interest</w:t>
        </w:r>
      </w:ins>
      <w:ins w:id="41" w:author="user1" w:date="2020-10-20T10:35:00Z">
        <w:r w:rsidR="00BC4D96">
          <w:rPr>
            <w:rFonts w:eastAsia="MS Mincho"/>
          </w:rPr>
          <w:t xml:space="preserve"> in target period</w:t>
        </w:r>
      </w:ins>
      <w:ins w:id="42" w:author="user8" w:date="2020-09-24T16:41:00Z">
        <w:r w:rsidRPr="004A1055">
          <w:rPr>
            <w:rFonts w:eastAsia="MS Mincho"/>
          </w:rPr>
          <w:t xml:space="preserve">, the NWDAF </w:t>
        </w:r>
      </w:ins>
      <w:ins w:id="43" w:author="user1" w:date="2020-10-20T10:37:00Z">
        <w:r w:rsidR="00BC4D96">
          <w:rPr>
            <w:rFonts w:eastAsia="MS Mincho"/>
          </w:rPr>
          <w:t>serving Source</w:t>
        </w:r>
        <w:r w:rsidR="00BC4D96" w:rsidRPr="004A1055">
          <w:rPr>
            <w:rFonts w:eastAsia="MS Mincho"/>
          </w:rPr>
          <w:t xml:space="preserve"> Area of Interest</w:t>
        </w:r>
        <w:r w:rsidR="00BC4D96">
          <w:rPr>
            <w:rFonts w:eastAsia="宋体" w:hint="eastAsia"/>
            <w:lang w:val="en-US" w:eastAsia="zh-CN"/>
          </w:rPr>
          <w:t xml:space="preserve"> </w:t>
        </w:r>
      </w:ins>
      <w:ins w:id="44" w:author="user8" w:date="2020-09-24T16:41:00Z">
        <w:r>
          <w:rPr>
            <w:rFonts w:eastAsia="宋体" w:hint="eastAsia"/>
            <w:lang w:val="en-US" w:eastAsia="zh-CN"/>
          </w:rPr>
          <w:t>could trigger procedure</w:t>
        </w:r>
        <w:r w:rsidRPr="004A1055">
          <w:rPr>
            <w:rFonts w:eastAsia="MS Mincho"/>
          </w:rPr>
          <w:t xml:space="preserve"> to the NWDAF serving Target Area of Interest</w:t>
        </w:r>
      </w:ins>
      <w:ins w:id="45" w:author="user1" w:date="2020-10-20T10:38:00Z">
        <w:r w:rsidR="00BC4D96">
          <w:rPr>
            <w:rFonts w:eastAsia="MS Mincho"/>
          </w:rPr>
          <w:t xml:space="preserve"> to figure out the</w:t>
        </w:r>
      </w:ins>
      <w:ins w:id="46" w:author="user8" w:date="2020-09-24T16:41:00Z">
        <w:r w:rsidRPr="004A1055">
          <w:rPr>
            <w:rFonts w:eastAsia="MS Mincho"/>
          </w:rPr>
          <w:t xml:space="preserve"> SUPI list and their related mobility analytics, who once stayed in Target Area of Interest in target period.</w:t>
        </w:r>
      </w:ins>
    </w:p>
    <w:p w:rsidR="00DF701E" w:rsidRDefault="008F2FC5">
      <w:pPr>
        <w:rPr>
          <w:rFonts w:ascii="Arial" w:hAnsi="Arial" w:cs="Arial"/>
          <w:color w:val="FF0000"/>
          <w:sz w:val="28"/>
          <w:szCs w:val="28"/>
          <w:lang w:val="en-US"/>
        </w:rPr>
        <w:pPrChange w:id="47" w:author="user12" w:date="2020-10-21T00:2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del w:id="48" w:author="user12" w:date="2020-10-21T00:23:00Z">
        <w:r w:rsidDel="00650CA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650CA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Del="00650CA5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:rsidR="00DF701E" w:rsidDel="00650CA5" w:rsidRDefault="008F2FC5">
      <w:pPr>
        <w:pStyle w:val="1"/>
        <w:rPr>
          <w:del w:id="49" w:author="user12" w:date="2020-10-21T00:23:00Z"/>
        </w:rPr>
      </w:pPr>
      <w:bookmarkStart w:id="50" w:name="_Toc50024024"/>
      <w:bookmarkStart w:id="51" w:name="_Toc50022070"/>
      <w:bookmarkStart w:id="52" w:name="_Toc25740483"/>
      <w:bookmarkStart w:id="53" w:name="_Toc23409922"/>
      <w:bookmarkStart w:id="54" w:name="_Toc24700"/>
      <w:bookmarkStart w:id="55" w:name="_Toc50023439"/>
      <w:bookmarkStart w:id="56" w:name="_Toc29297"/>
      <w:bookmarkStart w:id="57" w:name="_Toc25417816"/>
      <w:bookmarkStart w:id="58" w:name="_Toc31361046"/>
      <w:bookmarkStart w:id="59" w:name="_Toc30155556"/>
      <w:bookmarkStart w:id="60" w:name="_Toc25416993"/>
      <w:bookmarkStart w:id="61" w:name="_Toc11565"/>
      <w:bookmarkStart w:id="62" w:name="_Toc11484"/>
      <w:bookmarkStart w:id="63" w:name="_Toc50310093"/>
      <w:bookmarkStart w:id="64" w:name="_Toc20730732"/>
      <w:bookmarkStart w:id="65" w:name="_Toc31639227"/>
      <w:bookmarkStart w:id="66" w:name="_Toc50022790"/>
      <w:bookmarkStart w:id="67" w:name="_Toc20147946"/>
      <w:bookmarkStart w:id="68" w:name="_Toc26238"/>
      <w:bookmarkStart w:id="69" w:name="_Toc3953"/>
      <w:bookmarkStart w:id="70" w:name="_Toc43393397"/>
      <w:bookmarkStart w:id="71" w:name="_Toc50021501"/>
      <w:bookmarkStart w:id="72" w:name="_Toc44004569"/>
      <w:bookmarkStart w:id="73" w:name="_Toc42770256"/>
      <w:bookmarkStart w:id="74" w:name="_Toc31296429"/>
      <w:bookmarkStart w:id="75" w:name="_Toc5050"/>
      <w:bookmarkStart w:id="76" w:name="_Toc5716"/>
      <w:bookmarkStart w:id="77" w:name="_Toc42779312"/>
      <w:bookmarkStart w:id="78" w:name="_Toc27750"/>
      <w:bookmarkStart w:id="79" w:name="_Toc50579825"/>
      <w:bookmarkStart w:id="80" w:name="_Toc25417348"/>
      <w:bookmarkStart w:id="81" w:name="_Toc31448751"/>
      <w:bookmarkStart w:id="82" w:name="_Toc4787"/>
      <w:bookmarkStart w:id="83" w:name="_Toc22195"/>
      <w:bookmarkStart w:id="84" w:name="_Toc30155676"/>
      <w:bookmarkStart w:id="85" w:name="_Toc21913"/>
      <w:del w:id="86" w:author="user12" w:date="2020-10-21T00:23:00Z">
        <w:r w:rsidDel="00650CA5">
          <w:lastRenderedPageBreak/>
          <w:delText>8</w:delText>
        </w:r>
        <w:r w:rsidDel="00650CA5">
          <w:tab/>
          <w:delText>Conclusions</w:delTex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del>
    </w:p>
    <w:p w:rsidR="00DF701E" w:rsidDel="00650CA5" w:rsidRDefault="008F2FC5">
      <w:pPr>
        <w:pStyle w:val="EditorsNote"/>
        <w:rPr>
          <w:del w:id="87" w:author="user12" w:date="2020-10-21T00:23:00Z"/>
          <w:lang w:eastAsia="zh-CN"/>
        </w:rPr>
      </w:pPr>
      <w:del w:id="88" w:author="user12" w:date="2020-10-21T00:23:00Z">
        <w:r w:rsidDel="00650CA5">
          <w:rPr>
            <w:lang w:eastAsia="ko-KR"/>
          </w:rPr>
          <w:delText xml:space="preserve">Editor's </w:delText>
        </w:r>
        <w:r w:rsidDel="00650CA5">
          <w:delText>note</w:delText>
        </w:r>
        <w:r w:rsidDel="00650CA5">
          <w:rPr>
            <w:lang w:eastAsia="ko-KR"/>
          </w:rPr>
          <w:delText>:</w:delText>
        </w:r>
        <w:r w:rsidDel="00650CA5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650CA5">
          <w:rPr>
            <w:lang w:eastAsia="ko-KR"/>
          </w:rPr>
          <w:delText xml:space="preserve"> for creating CRs to normative </w:delText>
        </w:r>
        <w:r w:rsidDel="00650CA5">
          <w:delText>specifications</w:delText>
        </w:r>
        <w:r w:rsidDel="00650CA5">
          <w:rPr>
            <w:lang w:eastAsia="ko-KR"/>
          </w:rPr>
          <w:delText xml:space="preserve"> within the responsibility of SA WG2.</w:delText>
        </w:r>
      </w:del>
    </w:p>
    <w:p w:rsidR="004A1055" w:rsidDel="00650CA5" w:rsidRDefault="004A1055" w:rsidP="004A1055">
      <w:pPr>
        <w:pStyle w:val="2"/>
        <w:rPr>
          <w:ins w:id="89" w:author="user8" w:date="2020-09-24T16:42:00Z"/>
          <w:del w:id="90" w:author="user12" w:date="2020-10-21T00:23:00Z"/>
          <w:rFonts w:eastAsia="宋体"/>
          <w:lang w:val="en-US" w:eastAsia="zh-CN"/>
        </w:rPr>
      </w:pPr>
      <w:ins w:id="91" w:author="user8" w:date="2020-09-24T16:42:00Z">
        <w:del w:id="92" w:author="user12" w:date="2020-10-21T00:23:00Z">
          <w:r w:rsidDel="00650CA5">
            <w:rPr>
              <w:lang w:eastAsia="zh-CN"/>
            </w:rPr>
            <w:delText>8.</w:delText>
          </w:r>
          <w:r w:rsidDel="00650CA5">
            <w:rPr>
              <w:rFonts w:hint="eastAsia"/>
              <w:lang w:val="en-US" w:eastAsia="zh-CN"/>
            </w:rPr>
            <w:delText>x</w:delText>
          </w:r>
          <w:r w:rsidDel="00650CA5">
            <w:rPr>
              <w:lang w:eastAsia="zh-CN"/>
            </w:rPr>
            <w:tab/>
            <w:delText>Key Issue #</w:delText>
          </w:r>
          <w:r w:rsidDel="00650CA5">
            <w:rPr>
              <w:rFonts w:hint="eastAsia"/>
              <w:lang w:val="en-US" w:eastAsia="zh-CN"/>
            </w:rPr>
            <w:delText>2</w:delText>
          </w:r>
          <w:r w:rsidDel="00650CA5">
            <w:rPr>
              <w:lang w:eastAsia="zh-CN"/>
            </w:rPr>
            <w:delText xml:space="preserve">: </w:delText>
          </w:r>
          <w:r w:rsidDel="00650CA5">
            <w:rPr>
              <w:rFonts w:hint="eastAsia"/>
              <w:color w:val="000000"/>
              <w:sz w:val="28"/>
            </w:rPr>
            <w:delText>Exposing UE mobility analytics for multiple NWDAFs case</w:delText>
          </w:r>
          <w:r w:rsidDel="00650CA5">
            <w:rPr>
              <w:rFonts w:eastAsia="宋体" w:hint="eastAsia"/>
              <w:color w:val="000000"/>
              <w:sz w:val="28"/>
              <w:lang w:val="en-US" w:eastAsia="zh-CN"/>
            </w:rPr>
            <w:delText xml:space="preserve"> </w:delText>
          </w:r>
        </w:del>
      </w:ins>
    </w:p>
    <w:p w:rsidR="004A1055" w:rsidDel="00650CA5" w:rsidRDefault="004A1055" w:rsidP="004A1055">
      <w:pPr>
        <w:rPr>
          <w:ins w:id="93" w:author="user8" w:date="2020-09-24T16:42:00Z"/>
          <w:del w:id="94" w:author="user12" w:date="2020-10-21T00:23:00Z"/>
          <w:lang w:val="en-US" w:eastAsia="zh-CN"/>
        </w:rPr>
      </w:pPr>
      <w:ins w:id="95" w:author="user8" w:date="2020-09-24T16:42:00Z">
        <w:del w:id="96" w:author="user12" w:date="2020-10-21T00:23:00Z">
          <w:r w:rsidDel="00650CA5">
            <w:rPr>
              <w:rFonts w:hint="eastAsia"/>
              <w:lang w:val="en-US" w:eastAsia="zh-CN"/>
            </w:rPr>
            <w:delText xml:space="preserve">Regarding </w:delText>
          </w:r>
          <w:r w:rsidRPr="004A1055" w:rsidDel="00650CA5">
            <w:rPr>
              <w:lang w:val="en-US" w:eastAsia="zh-CN"/>
            </w:rPr>
            <w:delText>Exposing UE mobility analytics</w:delText>
          </w:r>
          <w:r w:rsidDel="00650CA5">
            <w:rPr>
              <w:rFonts w:hint="eastAsia"/>
              <w:lang w:val="en-US" w:eastAsia="zh-CN"/>
            </w:rPr>
            <w:delText xml:space="preserve"> aspect, it is concluded that the Solution#25 is selected as basis for further normative work.</w:delText>
          </w:r>
        </w:del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531" w:rsidRDefault="002D3531">
      <w:pPr>
        <w:spacing w:after="0" w:line="240" w:lineRule="auto"/>
      </w:pPr>
      <w:r>
        <w:separator/>
      </w:r>
    </w:p>
  </w:endnote>
  <w:endnote w:type="continuationSeparator" w:id="0">
    <w:p w:rsidR="002D3531" w:rsidRDefault="002D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531" w:rsidRDefault="002D3531">
      <w:pPr>
        <w:spacing w:after="0" w:line="240" w:lineRule="auto"/>
      </w:pPr>
      <w:r>
        <w:separator/>
      </w:r>
    </w:p>
  </w:footnote>
  <w:footnote w:type="continuationSeparator" w:id="0">
    <w:p w:rsidR="002D3531" w:rsidRDefault="002D3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599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2">
    <w15:presenceInfo w15:providerId="None" w15:userId="user12"/>
  </w15:person>
  <w15:person w15:author="user8">
    <w15:presenceInfo w15:providerId="None" w15:userId="user8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3531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0FD8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0CA5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37ABB"/>
    <w:rsid w:val="007403DF"/>
    <w:rsid w:val="007409A7"/>
    <w:rsid w:val="00740DC9"/>
    <w:rsid w:val="007425E9"/>
    <w:rsid w:val="00743465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599D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3A80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user12</cp:lastModifiedBy>
  <cp:revision>3</cp:revision>
  <cp:lastPrinted>2018-08-13T09:59:00Z</cp:lastPrinted>
  <dcterms:created xsi:type="dcterms:W3CDTF">2020-10-23T15:18:00Z</dcterms:created>
  <dcterms:modified xsi:type="dcterms:W3CDTF">2020-10-25T13:42:00Z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</Properties>
</file>